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2B5"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0956E1"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w:t>
      </w:r>
      <w:r w:rsidR="008530C9">
        <w:rPr>
          <w:rFonts w:ascii="GHEA Grapalat" w:hAnsi="GHEA Grapalat"/>
          <w:i/>
          <w:sz w:val="20"/>
          <w:szCs w:val="20"/>
        </w:rPr>
        <w:t>9</w:t>
      </w:r>
      <w:r w:rsidRPr="0046324D">
        <w:rPr>
          <w:rFonts w:ascii="GHEA Grapalat" w:hAnsi="GHEA Grapalat"/>
          <w:i/>
          <w:sz w:val="20"/>
          <w:szCs w:val="20"/>
        </w:rPr>
        <w:t xml:space="preserve"> </w:t>
      </w:r>
      <w:r w:rsidR="008530C9">
        <w:rPr>
          <w:rFonts w:ascii="GHEA Grapalat" w:hAnsi="GHEA Grapalat"/>
          <w:i/>
          <w:sz w:val="20"/>
          <w:szCs w:val="20"/>
        </w:rPr>
        <w:t>декабря 2025 года № 427</w:t>
      </w:r>
      <w:r w:rsidRPr="0046324D">
        <w:rPr>
          <w:rFonts w:ascii="GHEA Grapalat" w:hAnsi="GHEA Grapalat"/>
          <w:i/>
          <w:sz w:val="20"/>
          <w:szCs w:val="20"/>
        </w:rPr>
        <w:t>-A</w:t>
      </w:r>
    </w:p>
    <w:p w:rsidR="00D50D36" w:rsidRPr="00D50D36" w:rsidRDefault="000956E1" w:rsidP="000956E1">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57882"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33B8D">
        <w:rPr>
          <w:rFonts w:ascii="GHEA Grapalat" w:hAnsi="GHEA Grapalat"/>
          <w:i w:val="0"/>
          <w:sz w:val="24"/>
          <w:szCs w:val="24"/>
          <w:lang w:val="hy-AM"/>
        </w:rPr>
        <w:t>23</w:t>
      </w:r>
      <w:r w:rsidRPr="009044F1">
        <w:rPr>
          <w:rFonts w:ascii="GHEA Grapalat" w:hAnsi="GHEA Grapalat"/>
          <w:i w:val="0"/>
          <w:sz w:val="24"/>
          <w:szCs w:val="24"/>
        </w:rPr>
        <w:t>" "</w:t>
      </w:r>
      <w:r w:rsidR="00333B8D">
        <w:rPr>
          <w:rFonts w:ascii="GHEA Grapalat" w:hAnsi="GHEA Grapalat"/>
          <w:i w:val="0"/>
          <w:sz w:val="24"/>
          <w:szCs w:val="24"/>
        </w:rPr>
        <w:t>апрел</w:t>
      </w:r>
      <w:r w:rsidR="00632EF5">
        <w:rPr>
          <w:rFonts w:ascii="GHEA Grapalat" w:hAnsi="GHEA Grapalat"/>
          <w:i w:val="0"/>
          <w:sz w:val="24"/>
          <w:szCs w:val="24"/>
        </w:rPr>
        <w:t>я</w:t>
      </w:r>
      <w:r w:rsidRPr="009044F1">
        <w:rPr>
          <w:rFonts w:ascii="GHEA Grapalat" w:hAnsi="GHEA Grapalat"/>
          <w:i w:val="0"/>
          <w:sz w:val="24"/>
          <w:szCs w:val="24"/>
        </w:rPr>
        <w:t>" 20</w:t>
      </w:r>
      <w:r w:rsidR="00E7299F">
        <w:rPr>
          <w:rFonts w:ascii="GHEA Grapalat" w:hAnsi="GHEA Grapalat"/>
          <w:i w:val="0"/>
          <w:sz w:val="24"/>
          <w:szCs w:val="24"/>
        </w:rPr>
        <w:t>2</w:t>
      </w:r>
      <w:r w:rsidR="008530C9">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w:t>
      </w:r>
      <w:r w:rsidR="00457882">
        <w:rPr>
          <w:rFonts w:ascii="GHEA Grapalat" w:hAnsi="GHEA Grapalat"/>
          <w:i w:val="0"/>
          <w:sz w:val="24"/>
          <w:szCs w:val="24"/>
        </w:rPr>
        <w:t>GHAShDzB-</w:t>
      </w:r>
      <w:r w:rsidR="00333B8D">
        <w:rPr>
          <w:rFonts w:ascii="GHEA Grapalat" w:hAnsi="GHEA Grapalat"/>
          <w:i w:val="0"/>
          <w:sz w:val="24"/>
          <w:szCs w:val="24"/>
        </w:rPr>
        <w:t>26/19</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0045788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B4C34"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Работ по строительству новой системы водоснабжения</w:t>
      </w:r>
      <w:r w:rsidR="00E51AEF">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C7B9E">
        <w:rPr>
          <w:rFonts w:ascii="GHEA Grapalat" w:hAnsi="GHEA Grapalat"/>
          <w:i w:val="0"/>
          <w:sz w:val="24"/>
          <w:szCs w:val="24"/>
        </w:rPr>
        <w:t>16։00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57882">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DC7B9E">
        <w:rPr>
          <w:rFonts w:ascii="GHEA Grapalat" w:hAnsi="GHEA Grapalat"/>
          <w:i w:val="0"/>
          <w:sz w:val="24"/>
          <w:szCs w:val="24"/>
        </w:rPr>
        <w:t>16։00</w:t>
      </w:r>
      <w:r w:rsidRPr="009044F1">
        <w:rPr>
          <w:rFonts w:ascii="GHEA Grapalat" w:hAnsi="GHEA Grapalat"/>
          <w:i w:val="0"/>
          <w:sz w:val="24"/>
          <w:szCs w:val="24"/>
        </w:rPr>
        <w:t xml:space="preserve"> часов на </w:t>
      </w:r>
      <w:r w:rsidR="00457882">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33B8D">
        <w:rPr>
          <w:rFonts w:ascii="GHEA Grapalat" w:hAnsi="GHEA Grapalat" w:cs="Arial"/>
          <w:i w:val="0"/>
          <w:sz w:val="24"/>
          <w:szCs w:val="24"/>
        </w:rPr>
        <w:t>С. Зораб</w:t>
      </w:r>
      <w:r w:rsidR="00E7299F" w:rsidRPr="00C34D29">
        <w:rPr>
          <w:rFonts w:ascii="GHEA Grapalat" w:hAnsi="GHEA Grapalat" w:cs="Arial"/>
          <w:i w:val="0"/>
          <w:sz w:val="24"/>
          <w:szCs w:val="24"/>
        </w:rPr>
        <w:t>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5788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w:t>
      </w:r>
      <w:r w:rsidR="00457882">
        <w:rPr>
          <w:rFonts w:ascii="GHEA Grapalat" w:hAnsi="GHEA Grapalat"/>
          <w:i/>
        </w:rPr>
        <w:t>GHAShDzB-</w:t>
      </w:r>
      <w:r w:rsidR="00333B8D">
        <w:rPr>
          <w:rFonts w:ascii="GHEA Grapalat" w:hAnsi="GHEA Grapalat"/>
          <w:i/>
        </w:rPr>
        <w:t>26/19</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333B8D">
        <w:rPr>
          <w:rFonts w:ascii="GHEA Grapalat" w:hAnsi="GHEA Grapalat"/>
          <w:i/>
          <w:lang w:val="hy-AM"/>
        </w:rPr>
        <w:t>23</w:t>
      </w:r>
      <w:r w:rsidR="00457882">
        <w:rPr>
          <w:rFonts w:ascii="GHEA Grapalat" w:hAnsi="GHEA Grapalat"/>
          <w:i/>
        </w:rPr>
        <w:t xml:space="preserve"> </w:t>
      </w:r>
      <w:r w:rsidR="00333B8D">
        <w:rPr>
          <w:rFonts w:ascii="GHEA Grapalat" w:hAnsi="GHEA Grapalat"/>
          <w:i/>
        </w:rPr>
        <w:t>апре</w:t>
      </w:r>
      <w:r w:rsidR="003634F3">
        <w:rPr>
          <w:rFonts w:ascii="GHEA Grapalat" w:hAnsi="GHEA Grapalat"/>
          <w:i/>
        </w:rPr>
        <w:t>ля</w:t>
      </w:r>
      <w:r w:rsidR="00096865" w:rsidRPr="009044F1">
        <w:rPr>
          <w:rFonts w:ascii="GHEA Grapalat" w:hAnsi="GHEA Grapalat"/>
          <w:i/>
        </w:rPr>
        <w:t xml:space="preserve"> 20</w:t>
      </w:r>
      <w:r w:rsidR="00971C8A">
        <w:rPr>
          <w:rFonts w:ascii="GHEA Grapalat" w:hAnsi="GHEA Grapalat"/>
          <w:i/>
        </w:rPr>
        <w:t>2</w:t>
      </w:r>
      <w:r w:rsidR="008530C9">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457882">
        <w:rPr>
          <w:rFonts w:ascii="GHEA Grapalat" w:hAnsi="GHEA Grapalat"/>
        </w:rPr>
        <w:t>ЗАПРОС КОТИРОВОК</w:t>
      </w:r>
      <w:r w:rsidR="00620DFE" w:rsidRPr="009044F1">
        <w:rPr>
          <w:rFonts w:ascii="GHEA Grapalat" w:hAnsi="GHEA Grapalat"/>
        </w:rPr>
        <w:t xml:space="preserve">, ОБЪЯВЛЕННЫЙ С ЦЕЛЬЮ </w:t>
      </w:r>
      <w:r w:rsidR="008B4C34">
        <w:rPr>
          <w:rFonts w:ascii="GHEA Grapalat" w:hAnsi="GHEA Grapalat"/>
        </w:rPr>
        <w:t>РАБОТ ПО СТРОИТЕЛЬСТВУ НОВОЙ СИСТЕМЫ ВОДОСНАБЖЕНИЯ</w:t>
      </w:r>
      <w:r w:rsidR="00E51AEF">
        <w:rPr>
          <w:rFonts w:ascii="GHEA Grapalat" w:hAnsi="GHEA Grapalat"/>
        </w:rPr>
        <w:t xml:space="preserve"> </w:t>
      </w:r>
      <w:r w:rsidR="00971C8A">
        <w:rPr>
          <w:rFonts w:ascii="GHEA Grapalat" w:hAnsi="GHEA Grapalat"/>
          <w:lang w:val="hy-AM"/>
        </w:rPr>
        <w:t xml:space="preserve">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8B4C34">
        <w:rPr>
          <w:rFonts w:ascii="GHEA Grapalat" w:hAnsi="GHEA Grapalat"/>
          <w:i/>
        </w:rPr>
        <w:t>(</w:t>
      </w:r>
      <w:r w:rsidR="008B4C34" w:rsidRPr="0093002B">
        <w:rPr>
          <w:rFonts w:ascii="GHEA Grapalat" w:hAnsi="GHEA Grapalat"/>
          <w:i/>
          <w:sz w:val="22"/>
          <w:szCs w:val="22"/>
          <w:lang w:val="af-ZA"/>
        </w:rPr>
        <w:t xml:space="preserve">+37411) </w:t>
      </w:r>
      <w:r w:rsidR="008B4C34" w:rsidRPr="00DB4A0A">
        <w:rPr>
          <w:rFonts w:ascii="GHEA Grapalat" w:hAnsi="GHEA Grapalat"/>
          <w:i/>
          <w:sz w:val="22"/>
          <w:szCs w:val="22"/>
          <w:lang w:val="af-ZA"/>
        </w:rPr>
        <w:t>800-600  (111)</w:t>
      </w:r>
      <w:r w:rsidR="008B4C34" w:rsidRPr="0093002B">
        <w:rPr>
          <w:rFonts w:ascii="GHEA Grapalat" w:hAnsi="GHEA Grapalat"/>
          <w:i/>
          <w:sz w:val="22"/>
          <w:szCs w:val="22"/>
          <w:lang w:val="af-ZA"/>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w:t>
      </w:r>
      <w:r w:rsidR="00457882">
        <w:rPr>
          <w:rFonts w:ascii="GHEA Grapalat" w:hAnsi="GHEA Grapalat"/>
          <w:b/>
        </w:rPr>
        <w:t>ЗАПРОС КОТИРОВОК</w:t>
      </w:r>
      <w:r w:rsidRPr="00620DFE">
        <w:rPr>
          <w:rFonts w:ascii="GHEA Grapalat" w:hAnsi="GHEA Grapalat"/>
          <w:b/>
        </w:rPr>
        <w:t xml:space="preserve">, ОБЪЯВЛЕННЫЙ С ЦЕЛЬЮ </w:t>
      </w:r>
      <w:r w:rsidR="008B4C34">
        <w:rPr>
          <w:rFonts w:ascii="GHEA Grapalat" w:hAnsi="GHEA Grapalat"/>
          <w:b/>
        </w:rPr>
        <w:t>РАБОТ ПО СТРОИТЕЛЬСТВУ НОВОЙ СИСТЕМЫ ВОДОСНАБЖЕНИЯ</w:t>
      </w:r>
      <w:r w:rsidR="00E51AEF">
        <w:rPr>
          <w:rFonts w:ascii="GHEA Grapalat" w:hAnsi="GHEA Grapalat"/>
          <w:b/>
        </w:rPr>
        <w:t xml:space="preserve"> </w:t>
      </w:r>
      <w:r w:rsidR="00971C8A">
        <w:rPr>
          <w:rFonts w:ascii="GHEA Grapalat" w:hAnsi="GHEA Grapalat"/>
          <w:b/>
          <w:lang w:val="hy-AM"/>
        </w:rPr>
        <w:t xml:space="preserve">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5788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5788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5788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E7299F">
        <w:rPr>
          <w:rFonts w:ascii="GHEA Grapalat" w:hAnsi="GHEA Grapalat"/>
          <w:spacing w:val="-6"/>
        </w:rPr>
        <w:t>AQ-</w:t>
      </w:r>
      <w:r w:rsidR="00457882">
        <w:rPr>
          <w:rFonts w:ascii="GHEA Grapalat" w:hAnsi="GHEA Grapalat"/>
          <w:spacing w:val="-6"/>
        </w:rPr>
        <w:t>GHAShDzB-</w:t>
      </w:r>
      <w:r w:rsidR="00333B8D">
        <w:rPr>
          <w:rFonts w:ascii="GHEA Grapalat" w:hAnsi="GHEA Grapalat"/>
          <w:spacing w:val="-6"/>
        </w:rPr>
        <w:t>26/19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2230B8" w:rsidRDefault="00096865" w:rsidP="00B46D58">
      <w:pPr>
        <w:pStyle w:val="3"/>
        <w:keepNext w:val="0"/>
        <w:widowControl w:val="0"/>
        <w:spacing w:after="160" w:line="240" w:lineRule="auto"/>
        <w:rPr>
          <w:rFonts w:ascii="GHEA Grapalat" w:hAnsi="GHEA Grapalat"/>
          <w:sz w:val="24"/>
          <w:szCs w:val="24"/>
          <w:lang w:val="hy-AM"/>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B4C34">
        <w:rPr>
          <w:rFonts w:ascii="GHEA Grapalat" w:hAnsi="GHEA Grapalat"/>
          <w:i w:val="0"/>
          <w:sz w:val="24"/>
          <w:szCs w:val="24"/>
        </w:rPr>
        <w:t>Работ по строительству новой системы водоснабжения</w:t>
      </w:r>
      <w:r w:rsidR="00E51AE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230B8" w:rsidRPr="009044F1" w:rsidTr="00216275">
        <w:trPr>
          <w:jc w:val="center"/>
        </w:trPr>
        <w:tc>
          <w:tcPr>
            <w:tcW w:w="1331" w:type="dxa"/>
            <w:vAlign w:val="center"/>
          </w:tcPr>
          <w:p w:rsidR="002230B8" w:rsidRPr="008B4C34" w:rsidRDefault="002230B8" w:rsidP="002230B8">
            <w:pPr>
              <w:pStyle w:val="23"/>
              <w:widowControl w:val="0"/>
              <w:spacing w:after="120" w:line="240" w:lineRule="auto"/>
              <w:ind w:firstLine="0"/>
              <w:jc w:val="center"/>
              <w:rPr>
                <w:rFonts w:ascii="GHEA Grapalat" w:hAnsi="GHEA Grapalat"/>
              </w:rPr>
            </w:pPr>
            <w:r w:rsidRPr="008B4C34">
              <w:rPr>
                <w:rFonts w:ascii="GHEA Grapalat" w:hAnsi="GHEA Grapalat"/>
              </w:rPr>
              <w:t>1</w:t>
            </w:r>
          </w:p>
        </w:tc>
        <w:tc>
          <w:tcPr>
            <w:tcW w:w="1728" w:type="dxa"/>
            <w:vAlign w:val="center"/>
          </w:tcPr>
          <w:p w:rsidR="002230B8" w:rsidRPr="008B4C34" w:rsidRDefault="008B4C34" w:rsidP="002230B8">
            <w:pPr>
              <w:jc w:val="center"/>
              <w:rPr>
                <w:rFonts w:ascii="GHEA Grapalat" w:hAnsi="GHEA Grapalat" w:cs="Calibri"/>
                <w:color w:val="000000"/>
                <w:sz w:val="20"/>
                <w:szCs w:val="20"/>
              </w:rPr>
            </w:pPr>
            <w:r w:rsidRPr="008B4C34">
              <w:rPr>
                <w:rFonts w:ascii="GHEA Grapalat" w:hAnsi="GHEA Grapalat" w:cs="Calibri"/>
                <w:color w:val="000000"/>
                <w:sz w:val="20"/>
                <w:szCs w:val="20"/>
              </w:rPr>
              <w:t>45</w:t>
            </w:r>
            <w:r w:rsidRPr="008B4C34">
              <w:rPr>
                <w:rFonts w:ascii="Calibri" w:hAnsi="Calibri" w:cs="Calibri"/>
                <w:color w:val="000000"/>
                <w:sz w:val="20"/>
                <w:szCs w:val="20"/>
              </w:rPr>
              <w:t> </w:t>
            </w:r>
            <w:r w:rsidRPr="008B4C34">
              <w:rPr>
                <w:rFonts w:ascii="GHEA Grapalat" w:hAnsi="GHEA Grapalat" w:cs="Calibri"/>
                <w:color w:val="000000"/>
                <w:sz w:val="20"/>
                <w:szCs w:val="20"/>
              </w:rPr>
              <w:t>793 347</w:t>
            </w:r>
          </w:p>
        </w:tc>
        <w:tc>
          <w:tcPr>
            <w:tcW w:w="6175" w:type="dxa"/>
            <w:vAlign w:val="center"/>
          </w:tcPr>
          <w:p w:rsidR="002230B8" w:rsidRPr="008B4C34" w:rsidRDefault="008B4B9B" w:rsidP="008B4B9B">
            <w:pPr>
              <w:pStyle w:val="23"/>
              <w:widowControl w:val="0"/>
              <w:spacing w:after="120" w:line="240" w:lineRule="auto"/>
              <w:ind w:firstLine="0"/>
              <w:rPr>
                <w:rFonts w:ascii="GHEA Grapalat" w:hAnsi="GHEA Grapalat"/>
              </w:rPr>
            </w:pPr>
            <w:r>
              <w:rPr>
                <w:rFonts w:ascii="GHEA Grapalat" w:hAnsi="GHEA Grapalat"/>
              </w:rPr>
              <w:t>Услуги по разработке проектно-сметной документации, необходимой для строительства новой системы питьевого водоснабжения дворовых территорий многоквартирных жилых домов по ул. Гераци, д. 8, 8/1, 10, 12, г. Армавир, общины Армавир, Армавирской области, Респ</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5788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C7B9E">
        <w:rPr>
          <w:rFonts w:ascii="GHEA Grapalat" w:hAnsi="GHEA Grapalat"/>
          <w:sz w:val="24"/>
          <w:szCs w:val="24"/>
        </w:rPr>
        <w:t>16։00</w:t>
      </w:r>
      <w:r w:rsidRPr="009044F1">
        <w:rPr>
          <w:rFonts w:ascii="GHEA Grapalat" w:hAnsi="GHEA Grapalat"/>
          <w:sz w:val="24"/>
          <w:szCs w:val="24"/>
        </w:rPr>
        <w:t>" часов "</w:t>
      </w:r>
      <w:r w:rsidR="00FC3898">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w:t>
      </w:r>
      <w:r w:rsidR="008936CF" w:rsidRPr="00DC5D72">
        <w:rPr>
          <w:rFonts w:ascii="GHEA Grapalat" w:hAnsi="GHEA Grapalat"/>
          <w:sz w:val="24"/>
          <w:szCs w:val="24"/>
        </w:rPr>
        <w:lastRenderedPageBreak/>
        <w:t>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006F5B65">
        <w:rPr>
          <w:rFonts w:ascii="GHEA Grapalat" w:hAnsi="GHEA Grapalat"/>
        </w:rPr>
        <w:t xml:space="preserve">в течение </w:t>
      </w:r>
      <w:r w:rsidR="008530C9">
        <w:rPr>
          <w:rFonts w:ascii="GHEA Grapalat" w:hAnsi="GHEA Grapalat"/>
          <w:lang w:val="hy-AM"/>
        </w:rPr>
        <w:t>9</w:t>
      </w:r>
      <w:r w:rsidR="006F5B65">
        <w:rPr>
          <w:rFonts w:ascii="GHEA Grapalat" w:hAnsi="GHEA Grapalat"/>
          <w:lang w:val="hy-AM"/>
        </w:rPr>
        <w:t>0</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 xml:space="preserve">к.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C3898">
        <w:rPr>
          <w:rFonts w:ascii="GHEA Grapalat" w:hAnsi="GHEA Grapalat"/>
          <w:sz w:val="24"/>
          <w:szCs w:val="24"/>
        </w:rPr>
        <w:t>7"-о</w:t>
      </w:r>
      <w:r w:rsidRPr="009044F1">
        <w:rPr>
          <w:rFonts w:ascii="GHEA Grapalat" w:hAnsi="GHEA Grapalat"/>
          <w:sz w:val="24"/>
          <w:szCs w:val="24"/>
        </w:rPr>
        <w:t>й день в "</w:t>
      </w:r>
      <w:r w:rsidR="00DC7B9E">
        <w:rPr>
          <w:rFonts w:ascii="GHEA Grapalat" w:hAnsi="GHEA Grapalat"/>
          <w:sz w:val="24"/>
          <w:szCs w:val="24"/>
          <w:lang w:val="hy-AM"/>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C3898">
        <w:rPr>
          <w:rFonts w:ascii="GHEA Grapalat" w:hAnsi="GHEA Grapalat"/>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w:t>
      </w:r>
      <w:r w:rsidR="001647D2" w:rsidRPr="001647D2">
        <w:rPr>
          <w:rFonts w:ascii="GHEA Grapalat" w:hAnsi="GHEA Grapalat"/>
        </w:rPr>
        <w:lastRenderedPageBreak/>
        <w:t xml:space="preserve">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4119D5">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19D5" w:rsidRDefault="004153E3" w:rsidP="004119D5">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4119D5">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Default="00B73109">
      <w:pPr>
        <w:rPr>
          <w:rFonts w:ascii="GHEA Grapalat" w:hAnsi="GHEA Grapalat"/>
        </w:rPr>
      </w:pP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w:t>
      </w:r>
      <w:r w:rsidR="00835B80" w:rsidRPr="001775FE">
        <w:rPr>
          <w:rFonts w:ascii="GHEA Grapalat" w:hAnsi="GHEA Grapalat" w:cs="Sylfaen"/>
        </w:rPr>
        <w:lastRenderedPageBreak/>
        <w:t xml:space="preserve">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004119D5"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5788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w:t>
      </w:r>
      <w:r w:rsidR="00457882">
        <w:rPr>
          <w:rFonts w:ascii="GHEA Grapalat" w:hAnsi="GHEA Grapalat"/>
          <w:sz w:val="24"/>
          <w:szCs w:val="24"/>
        </w:rPr>
        <w:t>GHAShDzB-</w:t>
      </w:r>
      <w:r w:rsidR="00333B8D">
        <w:rPr>
          <w:rFonts w:ascii="GHEA Grapalat" w:hAnsi="GHEA Grapalat"/>
          <w:sz w:val="24"/>
          <w:szCs w:val="24"/>
        </w:rPr>
        <w:t>26/19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w:t>
      </w:r>
      <w:r w:rsidR="00457882">
        <w:rPr>
          <w:rFonts w:ascii="GHEA Grapalat" w:hAnsi="GHEA Grapalat"/>
        </w:rPr>
        <w:t>GHAShDzB-</w:t>
      </w:r>
      <w:r w:rsidR="00333B8D">
        <w:rPr>
          <w:rFonts w:ascii="GHEA Grapalat" w:hAnsi="GHEA Grapalat"/>
        </w:rPr>
        <w:t>26/19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57882"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5788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w:t>
      </w:r>
      <w:r w:rsidR="00457882">
        <w:rPr>
          <w:rFonts w:ascii="GHEA Grapalat" w:hAnsi="GHEA Grapalat"/>
        </w:rPr>
        <w:t>GHAShDzB-</w:t>
      </w:r>
      <w:r w:rsidR="00333B8D">
        <w:rPr>
          <w:rFonts w:ascii="GHEA Grapalat" w:hAnsi="GHEA Grapalat"/>
        </w:rPr>
        <w:t>26/19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w:t>
      </w:r>
      <w:r w:rsidR="00457882">
        <w:rPr>
          <w:rFonts w:ascii="GHEA Grapalat" w:hAnsi="GHEA Grapalat"/>
        </w:rPr>
        <w:t>GHAShDzB-</w:t>
      </w:r>
      <w:r w:rsidR="00333B8D">
        <w:rPr>
          <w:rFonts w:ascii="GHEA Grapalat" w:hAnsi="GHEA Grapalat"/>
        </w:rPr>
        <w:t>26/19</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57882">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333B8D">
        <w:rPr>
          <w:rFonts w:ascii="GHEA Grapalat" w:hAnsi="GHEA Grapalat"/>
          <w:b/>
          <w:sz w:val="24"/>
          <w:szCs w:val="24"/>
        </w:rPr>
        <w:t>26/19</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457882">
        <w:rPr>
          <w:rFonts w:ascii="GHEA Grapalat" w:hAnsi="GHEA Grapalat"/>
          <w:sz w:val="22"/>
          <w:szCs w:val="22"/>
          <w:lang w:val="ru-RU"/>
        </w:rPr>
        <w:t>запроса котировок</w:t>
      </w:r>
      <w:r w:rsidR="00D043C1" w:rsidRPr="00EA7414">
        <w:rPr>
          <w:rFonts w:ascii="GHEA Grapalat" w:hAnsi="GHEA Grapalat"/>
          <w:sz w:val="22"/>
          <w:szCs w:val="22"/>
          <w:lang w:val="ru-RU"/>
        </w:rPr>
        <w:t xml:space="preserve"> под кодом "</w:t>
      </w:r>
      <w:r w:rsidR="00E7299F">
        <w:rPr>
          <w:rFonts w:ascii="GHEA Grapalat" w:hAnsi="GHEA Grapalat"/>
          <w:sz w:val="22"/>
          <w:szCs w:val="22"/>
          <w:lang w:val="ru-RU"/>
        </w:rPr>
        <w:t>AQ-</w:t>
      </w:r>
      <w:r w:rsidR="00457882">
        <w:rPr>
          <w:rFonts w:ascii="GHEA Grapalat" w:hAnsi="GHEA Grapalat"/>
          <w:sz w:val="22"/>
          <w:szCs w:val="22"/>
          <w:lang w:val="ru-RU"/>
        </w:rPr>
        <w:t>GHAShDzB-</w:t>
      </w:r>
      <w:r w:rsidR="00333B8D">
        <w:rPr>
          <w:rFonts w:ascii="GHEA Grapalat" w:hAnsi="GHEA Grapalat"/>
          <w:sz w:val="22"/>
          <w:szCs w:val="22"/>
          <w:lang w:val="ru-RU"/>
        </w:rPr>
        <w:t>26/19</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57882">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19D5">
        <w:rPr>
          <w:rFonts w:ascii="GHEA Grapalat" w:hAnsi="GHEA Grapalat"/>
          <w:b/>
          <w:sz w:val="24"/>
          <w:szCs w:val="24"/>
        </w:rPr>
        <w:t>AQ-</w:t>
      </w:r>
      <w:r w:rsidR="00457882">
        <w:rPr>
          <w:rFonts w:ascii="GHEA Grapalat" w:hAnsi="GHEA Grapalat"/>
          <w:b/>
          <w:sz w:val="24"/>
          <w:szCs w:val="24"/>
        </w:rPr>
        <w:t>GHAShDzB-</w:t>
      </w:r>
      <w:r w:rsidR="00333B8D">
        <w:rPr>
          <w:rFonts w:ascii="GHEA Grapalat" w:hAnsi="GHEA Grapalat"/>
          <w:b/>
          <w:sz w:val="24"/>
          <w:szCs w:val="24"/>
        </w:rPr>
        <w:t>26/19</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EE331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E331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E331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E331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E331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E331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E331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EE331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EE331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E331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EE331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E331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EE331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EE331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E331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EE331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EE331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EE331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EE331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EE331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EE331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EE331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333B8D">
        <w:rPr>
          <w:rFonts w:ascii="GHEA Grapalat" w:hAnsi="GHEA Grapalat"/>
          <w:b/>
          <w:sz w:val="24"/>
          <w:szCs w:val="24"/>
        </w:rPr>
        <w:t>26/19</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5788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7299F">
        <w:rPr>
          <w:rFonts w:ascii="GHEA Grapalat" w:hAnsi="GHEA Grapalat"/>
          <w:spacing w:val="-6"/>
        </w:rPr>
        <w:t>AQ-</w:t>
      </w:r>
      <w:r w:rsidR="00457882">
        <w:rPr>
          <w:rFonts w:ascii="GHEA Grapalat" w:hAnsi="GHEA Grapalat"/>
          <w:spacing w:val="-6"/>
        </w:rPr>
        <w:t>GHAShDzB-</w:t>
      </w:r>
      <w:r w:rsidR="00333B8D">
        <w:rPr>
          <w:rFonts w:ascii="GHEA Grapalat" w:hAnsi="GHEA Grapalat"/>
          <w:spacing w:val="-6"/>
        </w:rPr>
        <w:t>26/19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333B8D">
        <w:rPr>
          <w:rFonts w:ascii="GHEA Grapalat" w:hAnsi="GHEA Grapalat"/>
          <w:b/>
          <w:sz w:val="24"/>
          <w:szCs w:val="24"/>
        </w:rPr>
        <w:t>26/19</w:t>
      </w:r>
      <w:r w:rsidR="006132ED" w:rsidRPr="00B138F3">
        <w:rPr>
          <w:rFonts w:ascii="GHEA Grapalat" w:hAnsi="GHEA Grapalat"/>
          <w:b/>
          <w:sz w:val="24"/>
          <w:szCs w:val="24"/>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 xml:space="preserve">девяносто рабочих дней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3634F3" w:rsidRDefault="003634F3" w:rsidP="00B46D58">
      <w:pPr>
        <w:widowControl w:val="0"/>
        <w:spacing w:after="160"/>
        <w:ind w:left="567" w:right="565"/>
        <w:jc w:val="center"/>
        <w:rPr>
          <w:rFonts w:ascii="GHEA Grapalat" w:hAnsi="GHEA Grapalat"/>
          <w:b/>
        </w:rPr>
      </w:pPr>
    </w:p>
    <w:p w:rsidR="003634F3" w:rsidRPr="00B138F3" w:rsidRDefault="003634F3"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57882">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E7299F">
        <w:rPr>
          <w:rFonts w:ascii="GHEA Grapalat" w:hAnsi="GHEA Grapalat"/>
          <w:b/>
        </w:rPr>
        <w:t>AQ-</w:t>
      </w:r>
      <w:r w:rsidR="00457882">
        <w:rPr>
          <w:rFonts w:ascii="GHEA Grapalat" w:hAnsi="GHEA Grapalat"/>
          <w:b/>
        </w:rPr>
        <w:t>GHAShDzB-</w:t>
      </w:r>
      <w:r w:rsidR="00333B8D">
        <w:rPr>
          <w:rFonts w:ascii="GHEA Grapalat" w:hAnsi="GHEA Grapalat"/>
          <w:b/>
        </w:rPr>
        <w:t>26/19</w:t>
      </w:r>
      <w:r w:rsidRPr="00B138F3">
        <w:rPr>
          <w:rFonts w:ascii="GHEA Grapalat" w:hAnsi="GHEA Grapalat"/>
          <w:b/>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7299F">
        <w:rPr>
          <w:rFonts w:ascii="GHEA Grapalat" w:hAnsi="GHEA Grapalat"/>
          <w:b/>
          <w:sz w:val="24"/>
          <w:szCs w:val="24"/>
        </w:rPr>
        <w:t>AQ-</w:t>
      </w:r>
      <w:r w:rsidR="00457882">
        <w:rPr>
          <w:rFonts w:ascii="GHEA Grapalat" w:hAnsi="GHEA Grapalat"/>
          <w:b/>
          <w:sz w:val="24"/>
          <w:szCs w:val="24"/>
        </w:rPr>
        <w:t>GHAShDzB-</w:t>
      </w:r>
      <w:r w:rsidR="00333B8D">
        <w:rPr>
          <w:rFonts w:ascii="GHEA Grapalat" w:hAnsi="GHEA Grapalat"/>
          <w:b/>
          <w:sz w:val="24"/>
          <w:szCs w:val="24"/>
        </w:rPr>
        <w:t>26/19</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w:t>
      </w:r>
      <w:r w:rsidR="00457882">
        <w:rPr>
          <w:rFonts w:ascii="GHEA Grapalat" w:hAnsi="GHEA Grapalat"/>
          <w:b/>
          <w:sz w:val="24"/>
          <w:szCs w:val="24"/>
        </w:rPr>
        <w:t>GHAShDzB-</w:t>
      </w:r>
      <w:r w:rsidR="00333B8D">
        <w:rPr>
          <w:rFonts w:ascii="GHEA Grapalat" w:hAnsi="GHEA Grapalat"/>
          <w:b/>
          <w:sz w:val="24"/>
          <w:szCs w:val="24"/>
        </w:rPr>
        <w:t>26/19</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w:t>
      </w:r>
      <w:r w:rsidR="00457882">
        <w:rPr>
          <w:rFonts w:ascii="GHEA Grapalat" w:hAnsi="GHEA Grapalat"/>
          <w:b/>
        </w:rPr>
        <w:t>GHAShDzB-</w:t>
      </w:r>
      <w:r w:rsidR="00333B8D">
        <w:rPr>
          <w:rFonts w:ascii="GHEA Grapalat" w:hAnsi="GHEA Grapalat"/>
          <w:b/>
        </w:rPr>
        <w:t>26/19</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FC3898" w:rsidRDefault="00BB28C8" w:rsidP="0084111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w:t>
      </w:r>
      <w:r w:rsidR="00877389" w:rsidRPr="00FC3898">
        <w:rPr>
          <w:rFonts w:ascii="GHEA Grapalat" w:hAnsi="GHEA Grapalat" w:cs="Times New Roman"/>
          <w:sz w:val="24"/>
          <w:szCs w:val="24"/>
          <w:lang w:val="ru-RU" w:eastAsia="ru-RU" w:bidi="ru-RU"/>
        </w:rPr>
        <w:t>характеристикам и условиям гарантийного обслуживания, и объемной ведомостью-сметой</w:t>
      </w:r>
      <w:r w:rsidR="00877389" w:rsidRPr="00FC3898">
        <w:rPr>
          <w:rFonts w:ascii="GHEA Grapalat" w:hAnsi="GHEA Grapalat"/>
          <w:sz w:val="24"/>
          <w:szCs w:val="24"/>
          <w:lang w:val="ru-RU"/>
        </w:rPr>
        <w:t xml:space="preserve"> </w:t>
      </w:r>
      <w:r w:rsidR="006D22AE" w:rsidRPr="00FC3898">
        <w:rPr>
          <w:rFonts w:ascii="GHEA Grapalat" w:hAnsi="GHEA Grapalat"/>
          <w:sz w:val="24"/>
          <w:szCs w:val="24"/>
          <w:lang w:val="ru-RU"/>
        </w:rPr>
        <w:t xml:space="preserve">  </w:t>
      </w:r>
      <w:r w:rsidR="008B4B9B">
        <w:rPr>
          <w:rFonts w:ascii="GHEA Grapalat" w:hAnsi="GHEA Grapalat" w:cs="Times New Roman"/>
          <w:b/>
          <w:sz w:val="24"/>
          <w:szCs w:val="24"/>
          <w:lang w:val="ru-RU" w:eastAsia="ru-RU" w:bidi="ru-RU"/>
        </w:rPr>
        <w:t xml:space="preserve">Услуги по разработке проектно-сметной документации, необходимой для строительства новой системы питьевого водоснабжения </w:t>
      </w:r>
      <w:r w:rsidR="008B4B9B">
        <w:rPr>
          <w:rFonts w:ascii="GHEA Grapalat" w:hAnsi="GHEA Grapalat" w:cs="Times New Roman"/>
          <w:b/>
          <w:sz w:val="24"/>
          <w:szCs w:val="24"/>
          <w:lang w:val="ru-RU" w:eastAsia="ru-RU" w:bidi="ru-RU"/>
        </w:rPr>
        <w:lastRenderedPageBreak/>
        <w:t>дворовых территорий многоквартирных жилых домов по ул. Гераци, д. 8, 8/1, 10, 12, г. Армавир, общины Армавир, Армавирской области, Респ</w:t>
      </w:r>
      <w:r w:rsidRPr="00FC3898">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FC3898">
        <w:rPr>
          <w:rFonts w:ascii="GHEA Grapalat" w:hAnsi="GHEA Grapalat"/>
          <w:sz w:val="24"/>
          <w:szCs w:val="24"/>
          <w:lang w:val="ru-RU"/>
        </w:rPr>
        <w:t xml:space="preserve"> </w:t>
      </w:r>
      <w:r w:rsidR="00B22A2F" w:rsidRPr="00FC3898">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FC3898" w:rsidRPr="00FC3898">
        <w:rPr>
          <w:rFonts w:ascii="GHEA Grapalat" w:hAnsi="GHEA Grapalat"/>
          <w:b/>
          <w:sz w:val="24"/>
          <w:szCs w:val="24"/>
        </w:rPr>
        <w:t>AQ</w:t>
      </w:r>
      <w:r w:rsidR="00FC3898" w:rsidRPr="00FC3898">
        <w:rPr>
          <w:rFonts w:ascii="GHEA Grapalat" w:hAnsi="GHEA Grapalat"/>
          <w:b/>
          <w:sz w:val="24"/>
          <w:szCs w:val="24"/>
          <w:lang w:val="ru-RU"/>
        </w:rPr>
        <w:t>-</w:t>
      </w:r>
      <w:r w:rsidR="00FC3898" w:rsidRPr="00FC3898">
        <w:rPr>
          <w:rFonts w:ascii="GHEA Grapalat" w:hAnsi="GHEA Grapalat"/>
          <w:b/>
          <w:sz w:val="24"/>
          <w:szCs w:val="24"/>
        </w:rPr>
        <w:t>GHAShDzB</w:t>
      </w:r>
      <w:r w:rsidR="00FC3898" w:rsidRPr="00FC3898">
        <w:rPr>
          <w:rFonts w:ascii="GHEA Grapalat" w:hAnsi="GHEA Grapalat"/>
          <w:b/>
          <w:sz w:val="24"/>
          <w:szCs w:val="24"/>
          <w:lang w:val="ru-RU"/>
        </w:rPr>
        <w:t>-</w:t>
      </w:r>
      <w:r w:rsidR="00333B8D">
        <w:rPr>
          <w:rFonts w:ascii="GHEA Grapalat" w:hAnsi="GHEA Grapalat"/>
          <w:b/>
          <w:sz w:val="24"/>
          <w:szCs w:val="24"/>
          <w:lang w:val="ru-RU"/>
        </w:rPr>
        <w:t>26/19</w:t>
      </w:r>
      <w:r w:rsidR="00B22A2F" w:rsidRPr="00FC3898">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C30CA5" w:rsidP="00BB28C8">
      <w:pPr>
        <w:widowControl w:val="0"/>
        <w:jc w:val="both"/>
        <w:rPr>
          <w:rFonts w:ascii="GHEA Grapalat" w:hAnsi="GHEA Grapalat"/>
          <w:b/>
          <w:spacing w:val="6"/>
        </w:rPr>
      </w:pPr>
      <w:r>
        <w:rPr>
          <w:rFonts w:ascii="GHEA Grapalat" w:hAnsi="GHEA Grapalat"/>
          <w:b/>
          <w:spacing w:val="6"/>
        </w:rPr>
        <w:t xml:space="preserve">170 календарных </w:t>
      </w:r>
      <w:r w:rsidR="00BE0440">
        <w:rPr>
          <w:rFonts w:ascii="GHEA Grapalat" w:hAnsi="GHEA Grapalat"/>
          <w:b/>
          <w:spacing w:val="6"/>
        </w:rPr>
        <w:t>дней</w:t>
      </w:r>
      <w:r w:rsidR="00BB28C8" w:rsidRPr="00667005">
        <w:rPr>
          <w:rFonts w:ascii="GHEA Grapalat" w:hAnsi="GHEA Grapalat"/>
          <w:b/>
          <w:spacing w:val="6"/>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 xml:space="preserve">В течение гарантийного срока предъявлять требования, связанные с </w:t>
      </w:r>
      <w:r w:rsidRPr="009F3DC7">
        <w:rPr>
          <w:rFonts w:ascii="GHEA Grapalat" w:hAnsi="GHEA Grapalat"/>
        </w:rPr>
        <w:lastRenderedPageBreak/>
        <w:t>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2"/>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008B4B9B">
        <w:rPr>
          <w:rFonts w:ascii="GHEA Grapalat" w:hAnsi="GHEA Grapalat"/>
          <w:i/>
        </w:rPr>
        <w:t xml:space="preserve">AQ-GHAShDzB-26/19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8F5985" w:rsidP="00241CAC">
      <w:pPr>
        <w:widowControl w:val="0"/>
        <w:spacing w:line="360" w:lineRule="auto"/>
        <w:jc w:val="center"/>
        <w:rPr>
          <w:rFonts w:ascii="Sylfaen" w:hAnsi="Sylfaen"/>
          <w:b/>
          <w:lang w:val="hy-AM"/>
        </w:rPr>
      </w:pPr>
      <w:r w:rsidRPr="008F5985">
        <w:rPr>
          <w:rFonts w:ascii="GHEA Grapalat" w:hAnsi="GHEA Grapalat"/>
          <w:b/>
        </w:rPr>
        <w:t xml:space="preserve">ВЫПОЛНЕНИЯ </w:t>
      </w:r>
      <w:r w:rsidR="008B4B9B">
        <w:rPr>
          <w:rFonts w:ascii="GHEA Grapalat" w:hAnsi="GHEA Grapalat"/>
          <w:b/>
        </w:rPr>
        <w:t>УСЛУГИ ПО РАЗРАБОТКЕ ПРОЕКТНО-СМЕТНОЙ ДОКУМЕНТАЦИИ, НЕОБХОДИМОЙ ДЛЯ СТРОИТЕЛЬСТВА НОВОЙ СИСТЕМЫ ПИТЬЕВОГО ВОДОСНАБЖЕНИЯ ДВОРОВЫХ ТЕРРИТОРИЙ МНОГОКВАРТИРНЫХ ЖИЛЫХ ДОМОВ ПО УЛ. ГЕРАЦИ, Д. 8, 8/1, 10, 12, Г. АРМАВИР, ОБЩИНЫ АРМАВИР, АРМАВИРСКОЙ ОБЛАСТИ, РЕСП</w:t>
      </w:r>
    </w:p>
    <w:p w:rsidR="00241CAC" w:rsidRDefault="00241CAC" w:rsidP="00241CAC">
      <w:pPr>
        <w:widowControl w:val="0"/>
        <w:spacing w:after="160" w:line="360" w:lineRule="auto"/>
        <w:jc w:val="center"/>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F84A6D" w:rsidRDefault="00F84A6D" w:rsidP="00F84A6D">
      <w:pPr>
        <w:widowControl w:val="0"/>
        <w:spacing w:after="160" w:line="360" w:lineRule="auto"/>
        <w:jc w:val="center"/>
        <w:rPr>
          <w:rFonts w:ascii="GHEA Grapalat" w:hAnsi="GHEA Grapalat"/>
          <w:b/>
          <w:i/>
          <w:sz w:val="28"/>
          <w:szCs w:val="28"/>
          <w:lang w:val="hy-AM"/>
        </w:rPr>
      </w:pPr>
    </w:p>
    <w:p w:rsidR="00F84A6D" w:rsidRPr="008B4C34" w:rsidRDefault="00F84A6D" w:rsidP="00F84A6D">
      <w:pPr>
        <w:widowControl w:val="0"/>
        <w:spacing w:after="160" w:line="360" w:lineRule="auto"/>
        <w:jc w:val="center"/>
        <w:rPr>
          <w:rFonts w:ascii="GHEA Grapalat" w:hAnsi="GHEA Grapalat"/>
        </w:rPr>
      </w:pPr>
    </w:p>
    <w:p w:rsidR="00F84A6D" w:rsidRDefault="008F5985" w:rsidP="00F84A6D">
      <w:pPr>
        <w:widowControl w:val="0"/>
        <w:spacing w:after="160" w:line="360" w:lineRule="auto"/>
        <w:ind w:hanging="567"/>
        <w:jc w:val="both"/>
        <w:rPr>
          <w:rFonts w:ascii="GHEA Grapalat" w:hAnsi="GHEA Grapalat"/>
        </w:rPr>
      </w:pPr>
      <w:r w:rsidRPr="008F5985">
        <w:rPr>
          <w:rFonts w:ascii="GHEA Grapalat" w:hAnsi="GHEA Grapalat"/>
        </w:rPr>
        <w:t xml:space="preserve">* Подрядчик выполняет </w:t>
      </w:r>
      <w:r w:rsidRPr="00241CAC">
        <w:rPr>
          <w:rFonts w:ascii="GHEA Grapalat" w:hAnsi="GHEA Grapalat"/>
        </w:rPr>
        <w:t xml:space="preserve">работы </w:t>
      </w:r>
      <w:r w:rsidR="00B432B5" w:rsidRPr="00241CAC">
        <w:rPr>
          <w:rFonts w:ascii="GHEA Grapalat" w:hAnsi="GHEA Grapalat"/>
        </w:rPr>
        <w:t xml:space="preserve">в </w:t>
      </w:r>
      <w:r w:rsidR="003634F3" w:rsidRPr="003634F3">
        <w:rPr>
          <w:rFonts w:ascii="GHEA Grapalat" w:hAnsi="GHEA Grapalat"/>
        </w:rPr>
        <w:t xml:space="preserve">дворовых зон многоквартирных жилых домов </w:t>
      </w:r>
      <w:r w:rsidR="008B4C34" w:rsidRPr="008B4C34">
        <w:rPr>
          <w:rFonts w:ascii="GHEA Grapalat" w:hAnsi="GHEA Grapalat"/>
        </w:rPr>
        <w:t xml:space="preserve">по улицам </w:t>
      </w:r>
      <w:r w:rsidR="008B4B9B" w:rsidRPr="008B4B9B">
        <w:rPr>
          <w:rFonts w:ascii="GHEA Grapalat" w:hAnsi="GHEA Grapalat"/>
        </w:rPr>
        <w:t>Гераци, Д. 8, 8/1, 10, 12</w:t>
      </w:r>
      <w:r w:rsidR="008B4C34" w:rsidRPr="008B4C34">
        <w:rPr>
          <w:rFonts w:ascii="GHEA Grapalat" w:hAnsi="GHEA Grapalat"/>
        </w:rPr>
        <w:t xml:space="preserve"> города Армавир общины Армавир Армавирской области Республики Армения</w:t>
      </w:r>
      <w:r w:rsidR="00BD0FCE" w:rsidRPr="00241CAC">
        <w:rPr>
          <w:rFonts w:ascii="GHEA Grapalat" w:hAnsi="GHEA Grapalat"/>
        </w:rPr>
        <w:t>.</w:t>
      </w:r>
    </w:p>
    <w:p w:rsidR="00F84A6D" w:rsidRPr="009F3DC7" w:rsidRDefault="00F84A6D" w:rsidP="00F84A6D">
      <w:pPr>
        <w:widowControl w:val="0"/>
        <w:spacing w:after="160" w:line="360" w:lineRule="auto"/>
        <w:ind w:hanging="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lastRenderedPageBreak/>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8B4B9B">
        <w:rPr>
          <w:rFonts w:ascii="GHEA Grapalat" w:hAnsi="GHEA Grapalat"/>
          <w:i/>
        </w:rPr>
        <w:t xml:space="preserve">AQ-GHAShDzB-26/19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D42201" w:rsidRDefault="00BB28C8" w:rsidP="00BB28C8">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КАЛЕНДАРНЫЙ ГРАФИК</w:t>
      </w:r>
    </w:p>
    <w:p w:rsidR="008F5985" w:rsidRPr="00D42201" w:rsidRDefault="00BB28C8" w:rsidP="008F5985">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 xml:space="preserve">ВЫПОЛНЕНИЯ </w:t>
      </w:r>
      <w:r w:rsidR="008B4B9B">
        <w:rPr>
          <w:rFonts w:ascii="GHEA Grapalat" w:hAnsi="GHEA Grapalat"/>
          <w:b/>
          <w:sz w:val="20"/>
          <w:szCs w:val="20"/>
        </w:rPr>
        <w:t>УСЛУГИ ПО РАЗРАБОТКЕ ПРОЕКТНО-СМЕТНОЙ ДОКУМЕНТАЦИИ, НЕОБХОДИМОЙ ДЛЯ СТРОИТЕЛЬСТВА НОВОЙ СИСТЕМЫ ПИТЬЕВОГО ВОДОСНАБЖЕНИЯ ДВОРОВЫХ ТЕРРИТОРИЙ МНОГОКВАРТИРНЫХ ЖИЛЫХ ДОМОВ ПО УЛ. ГЕРАЦИ, Д. 8, 8/1, 10, 12, Г. АРМАВИР, ОБЩИНЫ АРМАВИР, АРМАВИРСКОЙ ОБЛАСТИ, РЕСП</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4"/>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8B4B9B" w:rsidP="00667005">
            <w:pPr>
              <w:widowControl w:val="0"/>
              <w:spacing w:after="120"/>
              <w:jc w:val="center"/>
              <w:rPr>
                <w:rFonts w:ascii="GHEA Grapalat" w:hAnsi="GHEA Grapalat"/>
                <w:sz w:val="20"/>
                <w:szCs w:val="20"/>
              </w:rPr>
            </w:pPr>
            <w:r>
              <w:rPr>
                <w:rFonts w:ascii="GHEA Grapalat" w:hAnsi="GHEA Grapalat"/>
                <w:sz w:val="20"/>
                <w:szCs w:val="20"/>
              </w:rPr>
              <w:t>Услуги по разработке проектно-сметной документации, необходимой для строительства новой системы питьевого водоснабжения дворовых территорий многоквартирных жилых домов по ул. Гераци, д. 8, 8/1, 10, 12, г. Армавир, общины Армавир, Армавирской области, Респ</w:t>
            </w:r>
          </w:p>
        </w:tc>
        <w:tc>
          <w:tcPr>
            <w:tcW w:w="2552" w:type="dxa"/>
            <w:vAlign w:val="center"/>
          </w:tcPr>
          <w:p w:rsidR="00BB28C8" w:rsidRPr="00517562" w:rsidRDefault="00672B32" w:rsidP="00667005">
            <w:pPr>
              <w:widowControl w:val="0"/>
              <w:spacing w:after="120"/>
              <w:jc w:val="center"/>
              <w:rPr>
                <w:rFonts w:ascii="GHEA Grapalat" w:hAnsi="GHEA Grapalat"/>
                <w:sz w:val="20"/>
                <w:szCs w:val="20"/>
              </w:rPr>
            </w:pPr>
            <w:r w:rsidRPr="00672B32">
              <w:rPr>
                <w:rFonts w:ascii="GHEA Grapalat" w:hAnsi="GHEA Grapalat"/>
                <w:sz w:val="20"/>
                <w:szCs w:val="20"/>
              </w:rPr>
              <w:t>С даты вступления договора в силу</w:t>
            </w:r>
          </w:p>
        </w:tc>
        <w:tc>
          <w:tcPr>
            <w:tcW w:w="1843" w:type="dxa"/>
            <w:vAlign w:val="center"/>
          </w:tcPr>
          <w:p w:rsidR="00BB28C8" w:rsidRPr="00667005" w:rsidRDefault="008F5985" w:rsidP="00E06627">
            <w:pPr>
              <w:widowControl w:val="0"/>
              <w:spacing w:after="120"/>
              <w:jc w:val="center"/>
              <w:rPr>
                <w:rFonts w:ascii="GHEA Grapalat" w:hAnsi="GHEA Grapalat"/>
                <w:sz w:val="20"/>
                <w:szCs w:val="20"/>
              </w:rPr>
            </w:pPr>
            <w:r w:rsidRPr="00667005">
              <w:rPr>
                <w:rFonts w:ascii="GHEA Grapalat" w:hAnsi="GHEA Grapalat"/>
                <w:sz w:val="20"/>
                <w:szCs w:val="20"/>
              </w:rPr>
              <w:t xml:space="preserve">в течение </w:t>
            </w:r>
            <w:r w:rsidR="00C30CA5">
              <w:rPr>
                <w:rFonts w:ascii="GHEA Grapalat" w:hAnsi="GHEA Grapalat"/>
                <w:sz w:val="20"/>
                <w:szCs w:val="20"/>
              </w:rPr>
              <w:t xml:space="preserve">170 календарных </w:t>
            </w:r>
            <w:r w:rsidR="00BE0440">
              <w:rPr>
                <w:rFonts w:ascii="GHEA Grapalat" w:hAnsi="GHEA Grapalat"/>
                <w:sz w:val="20"/>
                <w:szCs w:val="20"/>
              </w:rPr>
              <w:t>дней</w:t>
            </w:r>
            <w:bookmarkStart w:id="34" w:name="_GoBack"/>
            <w:bookmarkEnd w:id="34"/>
          </w:p>
        </w:tc>
      </w:tr>
      <w:tr w:rsidR="00BB28C8" w:rsidRPr="009F3DC7"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667005" w:rsidRDefault="00BB28C8" w:rsidP="00667005">
            <w:pPr>
              <w:widowControl w:val="0"/>
              <w:spacing w:after="120"/>
              <w:jc w:val="center"/>
              <w:rPr>
                <w:rFonts w:ascii="GHEA Grapalat" w:hAnsi="GHEA Grapalat"/>
                <w:sz w:val="20"/>
                <w:szCs w:val="20"/>
              </w:rPr>
            </w:pPr>
          </w:p>
        </w:tc>
        <w:tc>
          <w:tcPr>
            <w:tcW w:w="1843" w:type="dxa"/>
            <w:vAlign w:val="center"/>
          </w:tcPr>
          <w:p w:rsidR="00BB28C8" w:rsidRPr="00667005" w:rsidRDefault="00C30CA5" w:rsidP="0084111E">
            <w:pPr>
              <w:widowControl w:val="0"/>
              <w:spacing w:after="120"/>
              <w:jc w:val="center"/>
              <w:rPr>
                <w:rFonts w:ascii="GHEA Grapalat" w:hAnsi="GHEA Grapalat"/>
                <w:sz w:val="20"/>
                <w:szCs w:val="20"/>
              </w:rPr>
            </w:pPr>
            <w:r>
              <w:rPr>
                <w:rFonts w:ascii="GHEA Grapalat" w:hAnsi="GHEA Grapalat"/>
                <w:sz w:val="20"/>
                <w:szCs w:val="20"/>
              </w:rPr>
              <w:t xml:space="preserve">170 календарных </w:t>
            </w:r>
            <w:r w:rsidR="00BE0440">
              <w:rPr>
                <w:rFonts w:ascii="GHEA Grapalat" w:hAnsi="GHEA Grapalat"/>
                <w:sz w:val="20"/>
                <w:szCs w:val="20"/>
              </w:rPr>
              <w:t>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008B4B9B">
        <w:rPr>
          <w:rFonts w:ascii="GHEA Grapalat" w:hAnsi="GHEA Grapalat"/>
          <w:i/>
        </w:rPr>
        <w:t xml:space="preserve">AQ-GHAShDzB-26/19 </w:t>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4B9B">
        <w:rPr>
          <w:rFonts w:ascii="GHEA Grapalat" w:hAnsi="GHEA Grapalat"/>
          <w:i/>
        </w:rPr>
        <w:t>26</w:t>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BB28C8" w:rsidRPr="00685FDC" w:rsidRDefault="00BB28C8" w:rsidP="00672B3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2B32">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6"/>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72B32"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C30CA5" w:rsidRPr="00685FDC" w:rsidTr="00FC3898">
        <w:trPr>
          <w:cantSplit/>
          <w:trHeight w:val="1134"/>
          <w:jc w:val="center"/>
        </w:trPr>
        <w:tc>
          <w:tcPr>
            <w:tcW w:w="1259" w:type="dxa"/>
            <w:vAlign w:val="center"/>
          </w:tcPr>
          <w:p w:rsidR="00C30CA5" w:rsidRPr="00680C36" w:rsidRDefault="00C30CA5" w:rsidP="00C30CA5">
            <w:pPr>
              <w:jc w:val="center"/>
              <w:rPr>
                <w:rFonts w:ascii="GHEA Grapalat" w:hAnsi="GHEA Grapalat"/>
                <w:sz w:val="18"/>
                <w:szCs w:val="18"/>
                <w:lang w:val="hy-AM"/>
              </w:rPr>
            </w:pPr>
            <w:r>
              <w:rPr>
                <w:rFonts w:ascii="GHEA Grapalat" w:hAnsi="GHEA Grapalat"/>
                <w:sz w:val="18"/>
                <w:szCs w:val="18"/>
                <w:lang w:val="hy-AM"/>
              </w:rPr>
              <w:t>1</w:t>
            </w:r>
          </w:p>
        </w:tc>
        <w:tc>
          <w:tcPr>
            <w:tcW w:w="1238" w:type="dxa"/>
            <w:vAlign w:val="center"/>
          </w:tcPr>
          <w:p w:rsidR="00C30CA5" w:rsidRPr="00680C36" w:rsidRDefault="00C30CA5" w:rsidP="00C30CA5">
            <w:pPr>
              <w:jc w:val="center"/>
              <w:rPr>
                <w:rFonts w:ascii="GHEA Grapalat" w:hAnsi="GHEA Grapalat"/>
                <w:sz w:val="18"/>
                <w:szCs w:val="18"/>
                <w:lang w:val="hy-AM"/>
              </w:rPr>
            </w:pPr>
            <w:r w:rsidRPr="00AF1D54">
              <w:rPr>
                <w:rFonts w:ascii="GHEA Grapalat" w:hAnsi="GHEA Grapalat" w:cs="GHEA Grapalat"/>
                <w:color w:val="000000"/>
                <w:sz w:val="18"/>
                <w:szCs w:val="18"/>
              </w:rPr>
              <w:t>45231131</w:t>
            </w:r>
          </w:p>
        </w:tc>
        <w:tc>
          <w:tcPr>
            <w:tcW w:w="1422" w:type="dxa"/>
          </w:tcPr>
          <w:p w:rsidR="00C30CA5" w:rsidRPr="000956E1" w:rsidRDefault="00C30CA5" w:rsidP="00C30CA5">
            <w:pPr>
              <w:widowControl w:val="0"/>
              <w:spacing w:after="120"/>
              <w:jc w:val="center"/>
              <w:rPr>
                <w:rFonts w:ascii="GHEA Grapalat" w:hAnsi="GHEA Grapalat"/>
                <w:sz w:val="16"/>
                <w:szCs w:val="16"/>
              </w:rPr>
            </w:pPr>
            <w:r>
              <w:rPr>
                <w:rFonts w:ascii="GHEA Grapalat" w:hAnsi="GHEA Grapalat"/>
                <w:sz w:val="16"/>
                <w:szCs w:val="16"/>
              </w:rPr>
              <w:t>Услуги по разработке проектно-сметной документации, необходимой для строительства новой системы питьевого водоснабжения дворовых территорий многоквартирных жилых домов по ул. Гераци, д. 8, 8/1, 10, 12, г. Армавир, общины Армавир, Армавирской области, Респ</w:t>
            </w:r>
          </w:p>
        </w:tc>
        <w:tc>
          <w:tcPr>
            <w:tcW w:w="567" w:type="dxa"/>
            <w:textDirection w:val="btLr"/>
            <w:vAlign w:val="center"/>
          </w:tcPr>
          <w:p w:rsidR="00C30CA5" w:rsidRPr="00AF1D54" w:rsidRDefault="00C30CA5" w:rsidP="00C30CA5">
            <w:pPr>
              <w:ind w:left="113" w:right="113"/>
              <w:jc w:val="center"/>
              <w:rPr>
                <w:rFonts w:ascii="GHEA Grapalat" w:hAnsi="GHEA Grapalat"/>
                <w:sz w:val="18"/>
                <w:szCs w:val="18"/>
                <w:lang w:val="pt-BR"/>
              </w:rPr>
            </w:pPr>
          </w:p>
        </w:tc>
        <w:tc>
          <w:tcPr>
            <w:tcW w:w="425" w:type="dxa"/>
            <w:textDirection w:val="btLr"/>
            <w:vAlign w:val="center"/>
          </w:tcPr>
          <w:p w:rsidR="00C30CA5" w:rsidRPr="00AF1D54" w:rsidRDefault="00C30CA5" w:rsidP="00C30CA5">
            <w:pPr>
              <w:ind w:left="113" w:right="113"/>
              <w:jc w:val="center"/>
              <w:rPr>
                <w:rFonts w:ascii="GHEA Grapalat" w:hAnsi="GHEA Grapalat"/>
                <w:sz w:val="18"/>
                <w:szCs w:val="18"/>
              </w:rPr>
            </w:pPr>
          </w:p>
        </w:tc>
        <w:tc>
          <w:tcPr>
            <w:tcW w:w="567" w:type="dxa"/>
            <w:textDirection w:val="btLr"/>
            <w:vAlign w:val="center"/>
          </w:tcPr>
          <w:p w:rsidR="00C30CA5" w:rsidRPr="00AF1D54" w:rsidRDefault="00C30CA5" w:rsidP="00C30CA5">
            <w:pPr>
              <w:ind w:left="113" w:right="113"/>
              <w:jc w:val="center"/>
              <w:rPr>
                <w:rFonts w:ascii="GHEA Grapalat" w:hAnsi="GHEA Grapalat" w:cs="Arial"/>
                <w:sz w:val="18"/>
                <w:szCs w:val="18"/>
                <w:lang w:val="pt-BR"/>
              </w:rPr>
            </w:pPr>
          </w:p>
        </w:tc>
        <w:tc>
          <w:tcPr>
            <w:tcW w:w="567" w:type="dxa"/>
            <w:textDirection w:val="btLr"/>
            <w:vAlign w:val="center"/>
          </w:tcPr>
          <w:p w:rsidR="00C30CA5" w:rsidRPr="00AF1D54" w:rsidRDefault="00C30CA5" w:rsidP="00C30CA5">
            <w:pPr>
              <w:ind w:left="113" w:right="113"/>
              <w:jc w:val="center"/>
              <w:rPr>
                <w:rFonts w:ascii="GHEA Grapalat" w:hAnsi="GHEA Grapalat" w:cs="Arial"/>
                <w:sz w:val="18"/>
                <w:szCs w:val="18"/>
                <w:lang w:val="pt-BR"/>
              </w:rPr>
            </w:pPr>
          </w:p>
        </w:tc>
        <w:tc>
          <w:tcPr>
            <w:tcW w:w="426" w:type="dxa"/>
            <w:textDirection w:val="btLr"/>
            <w:vAlign w:val="center"/>
          </w:tcPr>
          <w:p w:rsidR="00C30CA5" w:rsidRPr="00AF1D54" w:rsidRDefault="00C30CA5" w:rsidP="00C30CA5">
            <w:pPr>
              <w:ind w:left="113" w:right="113"/>
              <w:jc w:val="center"/>
              <w:rPr>
                <w:rFonts w:ascii="GHEA Grapalat" w:hAnsi="GHEA Grapalat" w:cs="Arial"/>
                <w:sz w:val="18"/>
                <w:szCs w:val="18"/>
                <w:lang w:val="pt-BR"/>
              </w:rPr>
            </w:pPr>
            <w:r>
              <w:rPr>
                <w:rFonts w:ascii="GHEA Grapalat" w:hAnsi="GHEA Grapalat"/>
                <w:sz w:val="18"/>
                <w:szCs w:val="18"/>
                <w:lang w:val="hy-AM"/>
              </w:rPr>
              <w:t>0</w:t>
            </w:r>
            <w:r w:rsidRPr="00AF1D54">
              <w:rPr>
                <w:rFonts w:ascii="GHEA Grapalat" w:hAnsi="GHEA Grapalat"/>
                <w:sz w:val="18"/>
                <w:szCs w:val="18"/>
              </w:rPr>
              <w:t>%</w:t>
            </w:r>
          </w:p>
        </w:tc>
        <w:tc>
          <w:tcPr>
            <w:tcW w:w="567" w:type="dxa"/>
            <w:textDirection w:val="btLr"/>
            <w:vAlign w:val="center"/>
          </w:tcPr>
          <w:p w:rsidR="00C30CA5" w:rsidRPr="00AF1D54" w:rsidRDefault="00C30CA5" w:rsidP="00C30CA5">
            <w:pPr>
              <w:ind w:left="113" w:right="113"/>
              <w:jc w:val="center"/>
              <w:rPr>
                <w:rFonts w:ascii="GHEA Grapalat" w:hAnsi="GHEA Grapalat" w:cs="Arial"/>
                <w:sz w:val="18"/>
                <w:szCs w:val="18"/>
                <w:lang w:val="pt-BR"/>
              </w:rPr>
            </w:pPr>
            <w:r>
              <w:rPr>
                <w:rFonts w:ascii="GHEA Grapalat" w:hAnsi="GHEA Grapalat"/>
                <w:sz w:val="18"/>
                <w:szCs w:val="18"/>
                <w:lang w:val="hy-AM"/>
              </w:rPr>
              <w:t>25</w:t>
            </w:r>
            <w:r w:rsidRPr="00AF1D54">
              <w:rPr>
                <w:rFonts w:ascii="GHEA Grapalat" w:hAnsi="GHEA Grapalat"/>
                <w:sz w:val="18"/>
                <w:szCs w:val="18"/>
              </w:rPr>
              <w:t>%</w:t>
            </w:r>
          </w:p>
        </w:tc>
        <w:tc>
          <w:tcPr>
            <w:tcW w:w="425" w:type="dxa"/>
            <w:textDirection w:val="btLr"/>
            <w:vAlign w:val="center"/>
          </w:tcPr>
          <w:p w:rsidR="00C30CA5" w:rsidRPr="00803066" w:rsidRDefault="00C30CA5" w:rsidP="00C30CA5">
            <w:pPr>
              <w:ind w:left="113" w:right="113"/>
              <w:jc w:val="center"/>
              <w:rPr>
                <w:rFonts w:ascii="GHEA Grapalat" w:hAnsi="GHEA Grapalat" w:cs="Arial"/>
                <w:sz w:val="18"/>
                <w:szCs w:val="18"/>
              </w:rPr>
            </w:pPr>
            <w:r>
              <w:rPr>
                <w:rFonts w:ascii="GHEA Grapalat" w:hAnsi="GHEA Grapalat" w:cs="Arial"/>
                <w:sz w:val="18"/>
                <w:szCs w:val="18"/>
                <w:lang w:val="hy-AM"/>
              </w:rPr>
              <w:t>40</w:t>
            </w:r>
            <w:r w:rsidRPr="00AF1D54">
              <w:rPr>
                <w:rFonts w:ascii="GHEA Grapalat" w:hAnsi="GHEA Grapalat" w:cs="Arial"/>
                <w:sz w:val="18"/>
                <w:szCs w:val="18"/>
                <w:lang w:val="pt-BR"/>
              </w:rPr>
              <w:t>%</w:t>
            </w:r>
          </w:p>
        </w:tc>
        <w:tc>
          <w:tcPr>
            <w:tcW w:w="567" w:type="dxa"/>
            <w:textDirection w:val="btLr"/>
            <w:vAlign w:val="center"/>
          </w:tcPr>
          <w:p w:rsidR="00C30CA5" w:rsidRPr="00AF1D54" w:rsidRDefault="00C30CA5" w:rsidP="00C30CA5">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AF1D54">
              <w:rPr>
                <w:rFonts w:ascii="GHEA Grapalat" w:hAnsi="GHEA Grapalat" w:cs="Arial"/>
                <w:sz w:val="18"/>
                <w:szCs w:val="18"/>
                <w:lang w:val="pt-BR"/>
              </w:rPr>
              <w:t>0%</w:t>
            </w:r>
          </w:p>
        </w:tc>
        <w:tc>
          <w:tcPr>
            <w:tcW w:w="567" w:type="dxa"/>
            <w:textDirection w:val="btLr"/>
            <w:vAlign w:val="center"/>
          </w:tcPr>
          <w:p w:rsidR="00C30CA5" w:rsidRPr="00AF1D54" w:rsidRDefault="00C30CA5" w:rsidP="00C30CA5">
            <w:pPr>
              <w:ind w:left="113" w:right="113"/>
              <w:jc w:val="center"/>
              <w:rPr>
                <w:rFonts w:ascii="GHEA Grapalat" w:hAnsi="GHEA Grapalat" w:cs="Arial"/>
                <w:sz w:val="18"/>
                <w:szCs w:val="18"/>
                <w:lang w:val="pt-BR"/>
              </w:rPr>
            </w:pPr>
            <w:r>
              <w:rPr>
                <w:rFonts w:ascii="GHEA Grapalat" w:hAnsi="GHEA Grapalat" w:cs="Arial"/>
                <w:sz w:val="18"/>
                <w:szCs w:val="18"/>
                <w:lang w:val="pt-BR"/>
              </w:rPr>
              <w:t>4</w:t>
            </w:r>
            <w:r w:rsidRPr="00AF1D54">
              <w:rPr>
                <w:rFonts w:ascii="GHEA Grapalat" w:hAnsi="GHEA Grapalat" w:cs="Arial"/>
                <w:sz w:val="18"/>
                <w:szCs w:val="18"/>
                <w:lang w:val="pt-BR"/>
              </w:rPr>
              <w:t>0%</w:t>
            </w:r>
          </w:p>
        </w:tc>
        <w:tc>
          <w:tcPr>
            <w:tcW w:w="539" w:type="dxa"/>
            <w:textDirection w:val="btLr"/>
            <w:vAlign w:val="center"/>
          </w:tcPr>
          <w:p w:rsidR="00C30CA5" w:rsidRPr="00AF1D54" w:rsidRDefault="00C30CA5" w:rsidP="00C30CA5">
            <w:pPr>
              <w:ind w:left="113" w:right="113"/>
              <w:jc w:val="center"/>
              <w:rPr>
                <w:rFonts w:ascii="GHEA Grapalat" w:hAnsi="GHEA Grapalat" w:cs="Arial"/>
                <w:sz w:val="18"/>
                <w:szCs w:val="18"/>
                <w:lang w:val="pt-BR"/>
              </w:rPr>
            </w:pPr>
            <w:r>
              <w:rPr>
                <w:rFonts w:ascii="GHEA Grapalat" w:hAnsi="GHEA Grapalat" w:cs="Arial"/>
                <w:sz w:val="18"/>
                <w:szCs w:val="18"/>
                <w:lang w:val="hy-AM"/>
              </w:rPr>
              <w:t>7</w:t>
            </w:r>
            <w:r w:rsidRPr="00AF1D54">
              <w:rPr>
                <w:rFonts w:ascii="GHEA Grapalat" w:hAnsi="GHEA Grapalat" w:cs="Arial"/>
                <w:sz w:val="18"/>
                <w:szCs w:val="18"/>
                <w:lang w:val="pt-BR"/>
              </w:rPr>
              <w:t>0%</w:t>
            </w:r>
          </w:p>
        </w:tc>
        <w:tc>
          <w:tcPr>
            <w:tcW w:w="594" w:type="dxa"/>
            <w:textDirection w:val="btLr"/>
            <w:vAlign w:val="center"/>
          </w:tcPr>
          <w:p w:rsidR="00C30CA5" w:rsidRPr="00AF1D54" w:rsidRDefault="00C30CA5" w:rsidP="00C30CA5">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644" w:type="dxa"/>
            <w:textDirection w:val="btLr"/>
            <w:vAlign w:val="center"/>
          </w:tcPr>
          <w:p w:rsidR="00C30CA5" w:rsidRPr="00AF1D54" w:rsidRDefault="00C30CA5" w:rsidP="00C30CA5">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581" w:type="dxa"/>
            <w:vAlign w:val="center"/>
          </w:tcPr>
          <w:p w:rsidR="00C30CA5" w:rsidRPr="00AF1D54" w:rsidRDefault="00C30CA5" w:rsidP="00C30CA5">
            <w:pPr>
              <w:jc w:val="center"/>
              <w:rPr>
                <w:rFonts w:ascii="GHEA Grapalat" w:hAnsi="GHEA Grapalat"/>
                <w:b/>
                <w:sz w:val="18"/>
                <w:szCs w:val="18"/>
                <w:lang w:val="pt-BR"/>
              </w:rPr>
            </w:pPr>
            <w:r w:rsidRPr="00AF1D54">
              <w:rPr>
                <w:rFonts w:ascii="GHEA Grapalat" w:hAnsi="GHEA Grapalat"/>
                <w:b/>
                <w:sz w:val="18"/>
                <w:szCs w:val="18"/>
                <w:lang w:val="pt-BR"/>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8B4B9B">
        <w:rPr>
          <w:rFonts w:ascii="GHEA Grapalat" w:hAnsi="GHEA Grapalat"/>
          <w:i/>
        </w:rPr>
        <w:t xml:space="preserve">AQ-GHAShDzB-26/19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8B4B9B">
        <w:rPr>
          <w:rFonts w:ascii="GHEA Grapalat" w:hAnsi="GHEA Grapalat"/>
          <w:i/>
        </w:rPr>
        <w:t>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008B4B9B">
        <w:rPr>
          <w:rFonts w:ascii="GHEA Grapalat" w:hAnsi="GHEA Grapalat"/>
          <w:i/>
        </w:rPr>
        <w:t xml:space="preserve">AQ-GHAShDzB-26/19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318" w:rsidRDefault="00EE3318">
      <w:r>
        <w:separator/>
      </w:r>
    </w:p>
  </w:endnote>
  <w:endnote w:type="continuationSeparator" w:id="0">
    <w:p w:rsidR="00EE3318" w:rsidRDefault="00EE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333B8D" w:rsidRPr="003E450C" w:rsidRDefault="00333B8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30CA5">
          <w:rPr>
            <w:rFonts w:ascii="GHEA Grapalat" w:hAnsi="GHEA Grapalat"/>
            <w:noProof/>
            <w:sz w:val="24"/>
            <w:szCs w:val="24"/>
          </w:rPr>
          <w:t>86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318" w:rsidRDefault="00EE3318">
      <w:r>
        <w:separator/>
      </w:r>
    </w:p>
  </w:footnote>
  <w:footnote w:type="continuationSeparator" w:id="0">
    <w:p w:rsidR="00EE3318" w:rsidRDefault="00EE3318">
      <w:r>
        <w:continuationSeparator/>
      </w:r>
    </w:p>
  </w:footnote>
  <w:footnote w:id="1">
    <w:p w:rsidR="00333B8D" w:rsidRPr="00A31673" w:rsidRDefault="00333B8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33B8D" w:rsidRDefault="00333B8D" w:rsidP="006B3E56">
      <w:pPr>
        <w:jc w:val="both"/>
      </w:pPr>
    </w:p>
    <w:p w:rsidR="00333B8D" w:rsidRPr="00A006D6" w:rsidRDefault="00333B8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33B8D" w:rsidRPr="00A006D6" w:rsidRDefault="00333B8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33B8D" w:rsidRPr="00A006D6" w:rsidRDefault="00333B8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33B8D" w:rsidRPr="00A006D6" w:rsidRDefault="00333B8D" w:rsidP="006B3E56">
      <w:pPr>
        <w:pStyle w:val="af2"/>
        <w:rPr>
          <w:rFonts w:asciiTheme="minorHAnsi" w:hAnsiTheme="minorHAnsi"/>
          <w:i/>
          <w:lang w:val="af-ZA"/>
        </w:rPr>
      </w:pPr>
    </w:p>
  </w:footnote>
  <w:footnote w:id="3">
    <w:p w:rsidR="00333B8D" w:rsidRPr="00A006D6" w:rsidRDefault="00333B8D">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33B8D" w:rsidRPr="00990559" w:rsidRDefault="00333B8D">
      <w:pPr>
        <w:pStyle w:val="af2"/>
        <w:rPr>
          <w:rFonts w:ascii="Sylfaen" w:hAnsi="Sylfaen"/>
          <w:lang w:val="hy-AM"/>
        </w:rPr>
      </w:pPr>
    </w:p>
  </w:footnote>
  <w:footnote w:id="4">
    <w:p w:rsidR="00333B8D" w:rsidRPr="00DC619D" w:rsidRDefault="00333B8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333B8D" w:rsidRPr="00D3436F" w:rsidRDefault="00333B8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33B8D" w:rsidRPr="00D3436F" w:rsidRDefault="00333B8D">
      <w:pPr>
        <w:pStyle w:val="af2"/>
        <w:rPr>
          <w:lang w:val="es-ES"/>
        </w:rPr>
      </w:pPr>
    </w:p>
  </w:footnote>
  <w:footnote w:id="6">
    <w:p w:rsidR="00333B8D" w:rsidRPr="00124BE9" w:rsidRDefault="00333B8D"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rsidR="00333B8D" w:rsidRPr="00A6067F" w:rsidRDefault="00333B8D"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33B8D" w:rsidRPr="00A6067F" w:rsidRDefault="00333B8D"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8">
    <w:p w:rsidR="00333B8D" w:rsidRPr="0000511B" w:rsidRDefault="00333B8D"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33B8D" w:rsidRPr="0000511B" w:rsidRDefault="00333B8D"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9">
    <w:p w:rsidR="00333B8D" w:rsidRPr="000A504A" w:rsidRDefault="00333B8D" w:rsidP="00BB28C8">
      <w:pPr>
        <w:pStyle w:val="af2"/>
        <w:widowControl w:val="0"/>
        <w:jc w:val="both"/>
        <w:rPr>
          <w:ins w:id="2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33B8D" w:rsidRPr="00124BE9" w:rsidRDefault="00333B8D" w:rsidP="00BB28C8">
      <w:pPr>
        <w:pStyle w:val="af2"/>
        <w:widowControl w:val="0"/>
        <w:jc w:val="both"/>
        <w:rPr>
          <w:rFonts w:ascii="GHEA Grapalat" w:hAnsi="GHEA Grapalat"/>
          <w:lang w:val="hy-AM"/>
        </w:rPr>
      </w:pPr>
    </w:p>
  </w:footnote>
  <w:footnote w:id="10">
    <w:p w:rsidR="00333B8D" w:rsidRPr="00EB336B" w:rsidRDefault="00333B8D"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333B8D" w:rsidRPr="00F77F4C" w:rsidRDefault="00333B8D"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33B8D" w:rsidRPr="00F77F4C" w:rsidRDefault="00333B8D"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33B8D" w:rsidRPr="004078D0" w:rsidRDefault="00333B8D" w:rsidP="00BB28C8">
      <w:pPr>
        <w:pStyle w:val="af2"/>
        <w:widowControl w:val="0"/>
        <w:jc w:val="both"/>
        <w:rPr>
          <w:rFonts w:ascii="GHEA Grapalat" w:hAnsi="GHEA Grapalat"/>
          <w:sz w:val="2"/>
          <w:szCs w:val="2"/>
          <w:lang w:val="hy-AM"/>
        </w:rPr>
      </w:pPr>
    </w:p>
    <w:p w:rsidR="00333B8D" w:rsidRPr="004078D0" w:rsidRDefault="00333B8D" w:rsidP="00BB28C8">
      <w:pPr>
        <w:pStyle w:val="af2"/>
        <w:widowControl w:val="0"/>
        <w:jc w:val="both"/>
        <w:rPr>
          <w:rFonts w:ascii="GHEA Grapalat" w:hAnsi="GHEA Grapalat"/>
          <w:sz w:val="2"/>
          <w:szCs w:val="2"/>
          <w:lang w:val="hy-AM"/>
        </w:rPr>
      </w:pPr>
    </w:p>
  </w:footnote>
  <w:footnote w:id="11">
    <w:p w:rsidR="00333B8D" w:rsidRPr="00124BE9" w:rsidRDefault="00333B8D"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333B8D" w:rsidRPr="00124BE9" w:rsidRDefault="00333B8D"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333B8D" w:rsidRPr="00124BE9" w:rsidRDefault="00333B8D"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33B8D" w:rsidRPr="001C4E24" w:rsidRDefault="00333B8D" w:rsidP="00B432B5">
      <w:pPr>
        <w:pStyle w:val="af2"/>
        <w:rPr>
          <w:lang w:val="hy-AM"/>
        </w:rPr>
      </w:pPr>
    </w:p>
  </w:footnote>
  <w:footnote w:id="14">
    <w:p w:rsidR="00333B8D" w:rsidRPr="00124BE9" w:rsidRDefault="00333B8D" w:rsidP="00BB28C8">
      <w:pPr>
        <w:pStyle w:val="af2"/>
        <w:widowControl w:val="0"/>
      </w:pPr>
    </w:p>
  </w:footnote>
  <w:footnote w:id="15">
    <w:p w:rsidR="00333B8D" w:rsidRPr="00124BE9" w:rsidRDefault="00333B8D"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6">
    <w:p w:rsidR="00333B8D" w:rsidRPr="00124BE9" w:rsidRDefault="00333B8D"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81C"/>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2DDD"/>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2B"/>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0B8"/>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CAC"/>
    <w:rsid w:val="00241F05"/>
    <w:rsid w:val="0024205E"/>
    <w:rsid w:val="002430CB"/>
    <w:rsid w:val="002438EB"/>
    <w:rsid w:val="00243E78"/>
    <w:rsid w:val="00244B38"/>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3B8D"/>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4F3"/>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9B1"/>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88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245"/>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2EF5"/>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005"/>
    <w:rsid w:val="006672E6"/>
    <w:rsid w:val="00667A56"/>
    <w:rsid w:val="00667C83"/>
    <w:rsid w:val="0067066B"/>
    <w:rsid w:val="0067102D"/>
    <w:rsid w:val="00671313"/>
    <w:rsid w:val="00671A82"/>
    <w:rsid w:val="00672B3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CE2"/>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0C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46F"/>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B9B"/>
    <w:rsid w:val="008B4C34"/>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024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AB9"/>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474"/>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CE"/>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440"/>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A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E7F6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201"/>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29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C7B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627"/>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AEF"/>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A46"/>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318"/>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D2E"/>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1C7"/>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898"/>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43F37D-8F48-4FEE-9867-558D90B5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81152-EEE2-4A11-997C-CA876C688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4748</TotalTime>
  <Pages>93</Pages>
  <Words>20336</Words>
  <Characters>115920</Characters>
  <Application>Microsoft Office Word</Application>
  <DocSecurity>0</DocSecurity>
  <Lines>966</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135985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1885</cp:revision>
  <cp:lastPrinted>2018-02-16T07:12:00Z</cp:lastPrinted>
  <dcterms:created xsi:type="dcterms:W3CDTF">2019-10-28T07:04:00Z</dcterms:created>
  <dcterms:modified xsi:type="dcterms:W3CDTF">2026-04-23T10:38:00Z</dcterms:modified>
</cp:coreProperties>
</file>